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EAD6FA" w14:textId="77777777" w:rsidR="004B40E5" w:rsidRDefault="004B40E5" w:rsidP="004B40E5">
      <w:pPr>
        <w:jc w:val="left"/>
        <w:rPr>
          <w:ins w:id="0" w:author="Sugano, Yutaro" w:date="2026-03-11T13:39:00Z" w16du:dateUtc="2026-03-11T04:39:00Z"/>
          <w:sz w:val="28"/>
          <w:szCs w:val="28"/>
        </w:rPr>
      </w:pPr>
      <w:ins w:id="1" w:author="Sugano, Yutaro" w:date="2026-03-11T13:39:00Z" w16du:dateUtc="2026-03-11T04:39:00Z">
        <w:r>
          <w:rPr>
            <w:rFonts w:ascii="Times New Roman" w:eastAsia="ＭＳ 明朝" w:hAnsi="Times New Roman" w:cs="ＭＳ 明朝" w:hint="eastAsia"/>
            <w:color w:val="000000"/>
            <w:kern w:val="0"/>
            <w:sz w:val="24"/>
            <w:szCs w:val="24"/>
          </w:rPr>
          <w:t>様式</w:t>
        </w:r>
        <w:r>
          <w:rPr>
            <w:rFonts w:ascii="Times New Roman" w:eastAsia="ＭＳ 明朝" w:hAnsi="Times New Roman" w:cs="ＭＳ 明朝" w:hint="eastAsia"/>
            <w:color w:val="000000"/>
            <w:kern w:val="0"/>
            <w:sz w:val="24"/>
            <w:szCs w:val="24"/>
          </w:rPr>
          <w:t>17</w:t>
        </w:r>
        <w:r>
          <w:rPr>
            <w:rFonts w:ascii="Times New Roman" w:eastAsia="ＭＳ 明朝" w:hAnsi="Times New Roman" w:cs="ＭＳ 明朝" w:hint="eastAsia"/>
            <w:color w:val="000000"/>
            <w:kern w:val="0"/>
            <w:sz w:val="24"/>
            <w:szCs w:val="24"/>
          </w:rPr>
          <w:t>（調達事務要領第</w:t>
        </w:r>
        <w:r>
          <w:rPr>
            <w:rFonts w:ascii="Times New Roman" w:eastAsia="ＭＳ 明朝" w:hAnsi="Times New Roman" w:cs="ＭＳ 明朝" w:hint="eastAsia"/>
            <w:color w:val="000000"/>
            <w:kern w:val="0"/>
            <w:sz w:val="24"/>
            <w:szCs w:val="24"/>
          </w:rPr>
          <w:t>64</w:t>
        </w:r>
        <w:r>
          <w:rPr>
            <w:rFonts w:ascii="Times New Roman" w:eastAsia="ＭＳ 明朝" w:hAnsi="Times New Roman" w:cs="ＭＳ 明朝" w:hint="eastAsia"/>
            <w:color w:val="000000"/>
            <w:kern w:val="0"/>
            <w:sz w:val="24"/>
            <w:szCs w:val="24"/>
          </w:rPr>
          <w:t>条関係）</w:t>
        </w:r>
      </w:ins>
    </w:p>
    <w:p w14:paraId="593DB24C" w14:textId="31B80ED7" w:rsidR="00FB7967" w:rsidRPr="003A07F8" w:rsidRDefault="00FB7967" w:rsidP="00FB7967">
      <w:pPr>
        <w:jc w:val="center"/>
        <w:rPr>
          <w:sz w:val="28"/>
          <w:szCs w:val="28"/>
        </w:rPr>
      </w:pPr>
      <w:r w:rsidRPr="003A07F8">
        <w:rPr>
          <w:rFonts w:hint="eastAsia"/>
          <w:sz w:val="28"/>
          <w:szCs w:val="28"/>
        </w:rPr>
        <w:t>完　　成　　届</w:t>
      </w:r>
    </w:p>
    <w:p w14:paraId="2EEDEE31" w14:textId="77777777" w:rsidR="00FB7967" w:rsidRPr="003A07F8" w:rsidRDefault="00FB7967" w:rsidP="00FB7967">
      <w:pPr>
        <w:rPr>
          <w:sz w:val="24"/>
          <w:szCs w:val="24"/>
        </w:rPr>
      </w:pP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AD34E53" wp14:editId="4770C382">
                <wp:simplePos x="0" y="0"/>
                <wp:positionH relativeFrom="column">
                  <wp:posOffset>3606165</wp:posOffset>
                </wp:positionH>
                <wp:positionV relativeFrom="paragraph">
                  <wp:posOffset>173355</wp:posOffset>
                </wp:positionV>
                <wp:extent cx="1757045" cy="735965"/>
                <wp:effectExtent l="361950" t="0" r="14605" b="121285"/>
                <wp:wrapNone/>
                <wp:docPr id="792178016" name="吹き出し: 角を丸めた四角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7045" cy="735965"/>
                        </a:xfrm>
                        <a:prstGeom prst="wedgeRoundRectCallout">
                          <a:avLst>
                            <a:gd name="adj1" fmla="val -70605"/>
                            <a:gd name="adj2" fmla="val 60937"/>
                            <a:gd name="adj3" fmla="val 16667"/>
                          </a:avLst>
                        </a:prstGeom>
                        <a:solidFill>
                          <a:srgbClr val="FFFF00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370A234" w14:textId="77777777" w:rsidR="00FB7967" w:rsidRPr="00C366C5" w:rsidRDefault="00FB7967" w:rsidP="00FB7967">
                            <w:pPr>
                              <w:jc w:val="center"/>
                              <w:rPr>
                                <w:b/>
                                <w:bCs/>
                                <w:color w:val="FF0000"/>
                                <w:sz w:val="24"/>
                                <w:szCs w:val="28"/>
                              </w:rPr>
                            </w:pPr>
                            <w:r w:rsidRPr="00C366C5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4"/>
                                <w:szCs w:val="28"/>
                              </w:rPr>
                              <w:t>黄色で示した箇所は請負者にて記入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AD34E53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1" o:spid="_x0000_s1026" type="#_x0000_t62" style="position:absolute;left:0;text-align:left;margin-left:283.95pt;margin-top:13.65pt;width:138.35pt;height:57.95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" adj="-4451,23962" fillcolor="yellow" strokecolor="#0a121c [484]" strokeweight="2pt">
                <v:textbox>
                  <w:txbxContent>
                    <w:p w14:paraId="2370A234" w14:textId="77777777" w:rsidR="00FB7967" w:rsidRPr="00C366C5" w:rsidRDefault="00FB7967" w:rsidP="00FB7967">
                      <w:pPr>
                        <w:jc w:val="center"/>
                        <w:rPr>
                          <w:b/>
                          <w:bCs/>
                          <w:color w:val="FF0000"/>
                          <w:sz w:val="24"/>
                          <w:szCs w:val="28"/>
                        </w:rPr>
                      </w:pPr>
                      <w:r w:rsidRPr="00C366C5">
                        <w:rPr>
                          <w:rFonts w:hint="eastAsia"/>
                          <w:b/>
                          <w:bCs/>
                          <w:color w:val="FF0000"/>
                          <w:sz w:val="24"/>
                          <w:szCs w:val="28"/>
                        </w:rPr>
                        <w:t>黄色で示した箇所は請負者にて記入</w:t>
                      </w:r>
                    </w:p>
                  </w:txbxContent>
                </v:textbox>
              </v:shape>
            </w:pict>
          </mc:Fallback>
        </mc:AlternateContent>
      </w:r>
    </w:p>
    <w:p w14:paraId="78D7ACCF" w14:textId="77777777" w:rsidR="00FB7967" w:rsidRPr="003A07F8" w:rsidRDefault="00FB7967" w:rsidP="00FB7967">
      <w:pPr>
        <w:rPr>
          <w:sz w:val="24"/>
          <w:szCs w:val="24"/>
        </w:rPr>
      </w:pPr>
      <w:bookmarkStart w:id="2" w:name="_Hlk194500451"/>
      <w:r w:rsidRPr="003A07F8">
        <w:rPr>
          <w:rFonts w:hint="eastAsia"/>
          <w:sz w:val="24"/>
          <w:szCs w:val="24"/>
        </w:rPr>
        <w:t>成田国際空港株式会社</w:t>
      </w:r>
    </w:p>
    <w:p w14:paraId="050D6755" w14:textId="77777777" w:rsidR="00FB7967" w:rsidRPr="003A07F8" w:rsidRDefault="00FB7967" w:rsidP="00FB7967">
      <w:pPr>
        <w:ind w:firstLineChars="100" w:firstLine="240"/>
        <w:rPr>
          <w:sz w:val="24"/>
          <w:szCs w:val="24"/>
        </w:rPr>
      </w:pPr>
      <w:r w:rsidRPr="003A07F8">
        <w:rPr>
          <w:rFonts w:hint="eastAsia"/>
          <w:sz w:val="24"/>
          <w:szCs w:val="24"/>
        </w:rPr>
        <w:t xml:space="preserve">代表取締役社長　</w:t>
      </w:r>
      <w:r w:rsidRPr="006F65EE">
        <w:rPr>
          <w:rFonts w:hint="eastAsia"/>
          <w:color w:val="FFFF00"/>
          <w:sz w:val="24"/>
          <w:szCs w:val="24"/>
          <w:highlight w:val="yellow"/>
        </w:rPr>
        <w:t>社</w:t>
      </w:r>
      <w:r w:rsidRPr="006F65EE">
        <w:rPr>
          <w:rFonts w:hint="eastAsia"/>
          <w:color w:val="FFFF00"/>
          <w:sz w:val="24"/>
          <w:szCs w:val="24"/>
          <w:highlight w:val="yellow"/>
        </w:rPr>
        <w:t xml:space="preserve">    </w:t>
      </w:r>
      <w:r w:rsidRPr="006F65EE">
        <w:rPr>
          <w:rFonts w:hint="eastAsia"/>
          <w:color w:val="FFFF00"/>
          <w:sz w:val="24"/>
          <w:szCs w:val="24"/>
          <w:highlight w:val="yellow"/>
        </w:rPr>
        <w:t>長</w:t>
      </w:r>
      <w:r w:rsidRPr="006F65EE">
        <w:rPr>
          <w:rFonts w:hint="eastAsia"/>
          <w:color w:val="FFFF00"/>
          <w:sz w:val="24"/>
          <w:szCs w:val="24"/>
          <w:highlight w:val="yellow"/>
        </w:rPr>
        <w:t xml:space="preserve">    </w:t>
      </w:r>
      <w:r w:rsidRPr="006F65EE">
        <w:rPr>
          <w:rFonts w:hint="eastAsia"/>
          <w:color w:val="FFFF00"/>
          <w:sz w:val="24"/>
          <w:szCs w:val="24"/>
          <w:highlight w:val="yellow"/>
        </w:rPr>
        <w:t>名</w:t>
      </w:r>
      <w:r w:rsidRPr="003A07F8">
        <w:rPr>
          <w:rFonts w:hint="eastAsia"/>
          <w:sz w:val="24"/>
          <w:szCs w:val="24"/>
        </w:rPr>
        <w:t xml:space="preserve">　殿</w:t>
      </w:r>
    </w:p>
    <w:p w14:paraId="6E41CB2B" w14:textId="77777777" w:rsidR="00FB7967" w:rsidRDefault="00FB7967" w:rsidP="00FB7967">
      <w:pPr>
        <w:rPr>
          <w:sz w:val="24"/>
          <w:szCs w:val="24"/>
        </w:rPr>
      </w:pPr>
    </w:p>
    <w:p w14:paraId="278CA81F" w14:textId="77777777" w:rsidR="00537712" w:rsidRPr="00537712" w:rsidRDefault="00537712" w:rsidP="00FB7967">
      <w:pPr>
        <w:rPr>
          <w:sz w:val="24"/>
          <w:szCs w:val="24"/>
        </w:rPr>
      </w:pPr>
    </w:p>
    <w:p w14:paraId="6D1C1FAA" w14:textId="77777777" w:rsidR="00FB7967" w:rsidRPr="003A07F8" w:rsidRDefault="00FB7967" w:rsidP="00FB7967">
      <w:pPr>
        <w:rPr>
          <w:sz w:val="24"/>
          <w:szCs w:val="24"/>
        </w:rPr>
      </w:pPr>
      <w:r w:rsidRPr="003A07F8">
        <w:rPr>
          <w:rFonts w:hint="eastAsia"/>
          <w:sz w:val="24"/>
          <w:szCs w:val="24"/>
        </w:rPr>
        <w:t xml:space="preserve">　　</w:t>
      </w:r>
      <w:r w:rsidRPr="006F65EE">
        <w:rPr>
          <w:rFonts w:hint="eastAsia"/>
          <w:sz w:val="24"/>
          <w:szCs w:val="24"/>
          <w:highlight w:val="yellow"/>
        </w:rPr>
        <w:t>件　　名</w:t>
      </w:r>
    </w:p>
    <w:p w14:paraId="6AF79E16" w14:textId="77777777" w:rsidR="00FB7967" w:rsidRDefault="00FB7967" w:rsidP="00FB7967">
      <w:pPr>
        <w:rPr>
          <w:sz w:val="24"/>
          <w:szCs w:val="24"/>
        </w:rPr>
      </w:pPr>
    </w:p>
    <w:p w14:paraId="417F5E83" w14:textId="77777777" w:rsidR="00537712" w:rsidRPr="003A07F8" w:rsidRDefault="00537712" w:rsidP="00FB7967">
      <w:pPr>
        <w:rPr>
          <w:sz w:val="24"/>
          <w:szCs w:val="24"/>
        </w:rPr>
      </w:pPr>
    </w:p>
    <w:p w14:paraId="3878B066" w14:textId="77777777" w:rsidR="00FB7967" w:rsidRPr="003A07F8" w:rsidRDefault="00FB7967" w:rsidP="00FB7967">
      <w:pPr>
        <w:ind w:firstLineChars="118" w:firstLine="283"/>
        <w:rPr>
          <w:sz w:val="24"/>
          <w:szCs w:val="24"/>
        </w:rPr>
      </w:pPr>
      <w:r w:rsidRPr="003A07F8">
        <w:rPr>
          <w:rFonts w:hint="eastAsia"/>
          <w:sz w:val="24"/>
          <w:szCs w:val="24"/>
        </w:rPr>
        <w:t>上記工事は、</w:t>
      </w:r>
      <w:r w:rsidRPr="006F65EE">
        <w:rPr>
          <w:rFonts w:hint="eastAsia"/>
          <w:sz w:val="24"/>
          <w:szCs w:val="24"/>
          <w:highlight w:val="yellow"/>
        </w:rPr>
        <w:t>20</w:t>
      </w:r>
      <w:r w:rsidRPr="006F65EE">
        <w:rPr>
          <w:rFonts w:hint="eastAsia"/>
          <w:sz w:val="24"/>
          <w:szCs w:val="24"/>
          <w:highlight w:val="yellow"/>
        </w:rPr>
        <w:t>●●　　年　　月　　日</w:t>
      </w:r>
      <w:r w:rsidRPr="003A07F8">
        <w:rPr>
          <w:rFonts w:hint="eastAsia"/>
          <w:sz w:val="24"/>
          <w:szCs w:val="24"/>
        </w:rPr>
        <w:t>に完成いたしましたので、お届けいたします。</w:t>
      </w:r>
    </w:p>
    <w:p w14:paraId="0913FD05" w14:textId="77777777" w:rsidR="00FB7967" w:rsidRPr="003A07F8" w:rsidRDefault="00FB7967" w:rsidP="00FB7967">
      <w:pPr>
        <w:jc w:val="right"/>
        <w:rPr>
          <w:sz w:val="24"/>
          <w:szCs w:val="24"/>
        </w:rPr>
      </w:pPr>
      <w:r w:rsidRPr="006F65EE">
        <w:rPr>
          <w:rFonts w:hint="eastAsia"/>
          <w:sz w:val="24"/>
          <w:szCs w:val="24"/>
          <w:highlight w:val="yellow"/>
        </w:rPr>
        <w:t>20</w:t>
      </w:r>
      <w:r w:rsidRPr="006F65EE">
        <w:rPr>
          <w:rFonts w:hint="eastAsia"/>
          <w:sz w:val="24"/>
          <w:szCs w:val="24"/>
          <w:highlight w:val="yellow"/>
        </w:rPr>
        <w:t>●●　　年　　月　　日</w:t>
      </w:r>
    </w:p>
    <w:p w14:paraId="5EDE52A0" w14:textId="77777777" w:rsidR="00FB7967" w:rsidRDefault="00FB7967" w:rsidP="00FB7967">
      <w:pPr>
        <w:rPr>
          <w:sz w:val="24"/>
          <w:szCs w:val="24"/>
        </w:rPr>
      </w:pPr>
    </w:p>
    <w:p w14:paraId="3735D573" w14:textId="77777777" w:rsidR="00537712" w:rsidRPr="003A07F8" w:rsidRDefault="00537712" w:rsidP="00FB7967">
      <w:pPr>
        <w:rPr>
          <w:sz w:val="24"/>
          <w:szCs w:val="24"/>
        </w:rPr>
      </w:pPr>
    </w:p>
    <w:p w14:paraId="1214AB9B" w14:textId="77777777" w:rsidR="00FB7967" w:rsidRPr="003A07F8" w:rsidRDefault="00FB7967" w:rsidP="00FB7967">
      <w:pPr>
        <w:rPr>
          <w:sz w:val="24"/>
          <w:szCs w:val="24"/>
        </w:rPr>
      </w:pPr>
      <w:r w:rsidRPr="003A07F8">
        <w:rPr>
          <w:rFonts w:hint="eastAsia"/>
          <w:sz w:val="24"/>
          <w:szCs w:val="24"/>
        </w:rPr>
        <w:t xml:space="preserve">　　　　　　　　　　　　　　請負者　住　所</w:t>
      </w:r>
      <w:r>
        <w:rPr>
          <w:rFonts w:hint="eastAsia"/>
          <w:sz w:val="24"/>
          <w:szCs w:val="24"/>
        </w:rPr>
        <w:t xml:space="preserve"> </w:t>
      </w:r>
      <w:r w:rsidRPr="006F65EE">
        <w:rPr>
          <w:rFonts w:hint="eastAsia"/>
          <w:color w:val="FFFF00"/>
          <w:sz w:val="24"/>
          <w:szCs w:val="24"/>
          <w:highlight w:val="yellow"/>
        </w:rPr>
        <w:t>住</w:t>
      </w:r>
      <w:r w:rsidRPr="006F65EE">
        <w:rPr>
          <w:rFonts w:hint="eastAsia"/>
          <w:sz w:val="24"/>
          <w:szCs w:val="24"/>
          <w:highlight w:val="yellow"/>
        </w:rPr>
        <w:t xml:space="preserve">                       </w:t>
      </w:r>
      <w:r w:rsidRPr="006F65EE">
        <w:rPr>
          <w:rFonts w:hint="eastAsia"/>
          <w:color w:val="FFFF00"/>
          <w:sz w:val="24"/>
          <w:szCs w:val="24"/>
          <w:highlight w:val="yellow"/>
        </w:rPr>
        <w:t xml:space="preserve">   </w:t>
      </w:r>
      <w:r w:rsidRPr="006F65EE">
        <w:rPr>
          <w:rFonts w:hint="eastAsia"/>
          <w:color w:val="FFFF00"/>
          <w:sz w:val="24"/>
          <w:szCs w:val="24"/>
          <w:highlight w:val="yellow"/>
        </w:rPr>
        <w:t>所</w:t>
      </w:r>
    </w:p>
    <w:p w14:paraId="3E0806DE" w14:textId="77777777" w:rsidR="00FB7967" w:rsidRPr="003A07F8" w:rsidRDefault="00FB7967" w:rsidP="00FB7967">
      <w:pPr>
        <w:rPr>
          <w:sz w:val="24"/>
          <w:szCs w:val="24"/>
        </w:rPr>
      </w:pPr>
      <w:r w:rsidRPr="003A07F8">
        <w:rPr>
          <w:rFonts w:hint="eastAsia"/>
          <w:sz w:val="24"/>
          <w:szCs w:val="24"/>
        </w:rPr>
        <w:t xml:space="preserve">    </w:t>
      </w:r>
      <w:r w:rsidRPr="003A07F8">
        <w:rPr>
          <w:rFonts w:hint="eastAsia"/>
          <w:sz w:val="24"/>
          <w:szCs w:val="24"/>
        </w:rPr>
        <w:t xml:space="preserve">　　　　　　　　　　　　　　　　会社名</w:t>
      </w:r>
      <w:r>
        <w:rPr>
          <w:rFonts w:hint="eastAsia"/>
          <w:sz w:val="24"/>
          <w:szCs w:val="24"/>
        </w:rPr>
        <w:t xml:space="preserve"> </w:t>
      </w:r>
      <w:r w:rsidRPr="006F65EE">
        <w:rPr>
          <w:rFonts w:hint="eastAsia"/>
          <w:color w:val="FFFF00"/>
          <w:sz w:val="24"/>
          <w:szCs w:val="24"/>
          <w:highlight w:val="yellow"/>
        </w:rPr>
        <w:t>社</w:t>
      </w:r>
      <w:r w:rsidRPr="006F65EE">
        <w:rPr>
          <w:rFonts w:hint="eastAsia"/>
          <w:sz w:val="24"/>
          <w:szCs w:val="24"/>
          <w:highlight w:val="yellow"/>
        </w:rPr>
        <w:t xml:space="preserve">                       </w:t>
      </w:r>
      <w:r w:rsidRPr="006F65EE">
        <w:rPr>
          <w:rFonts w:hint="eastAsia"/>
          <w:color w:val="FFFF00"/>
          <w:sz w:val="24"/>
          <w:szCs w:val="24"/>
          <w:highlight w:val="yellow"/>
        </w:rPr>
        <w:t xml:space="preserve">   </w:t>
      </w:r>
      <w:r w:rsidRPr="006F65EE">
        <w:rPr>
          <w:rFonts w:hint="eastAsia"/>
          <w:color w:val="FFFF00"/>
          <w:sz w:val="24"/>
          <w:szCs w:val="24"/>
          <w:highlight w:val="yellow"/>
        </w:rPr>
        <w:t>名</w:t>
      </w:r>
    </w:p>
    <w:p w14:paraId="54FC36E8" w14:textId="77777777" w:rsidR="00FB7967" w:rsidRPr="003A07F8" w:rsidRDefault="00FB7967" w:rsidP="00FB7967">
      <w:pPr>
        <w:rPr>
          <w:sz w:val="24"/>
          <w:szCs w:val="24"/>
        </w:rPr>
      </w:pPr>
      <w:r w:rsidRPr="003A07F8">
        <w:rPr>
          <w:rFonts w:hint="eastAsia"/>
          <w:sz w:val="24"/>
          <w:szCs w:val="24"/>
        </w:rPr>
        <w:t xml:space="preserve"> </w:t>
      </w:r>
      <w:r w:rsidRPr="003A07F8">
        <w:rPr>
          <w:rFonts w:hint="eastAsia"/>
          <w:sz w:val="24"/>
          <w:szCs w:val="24"/>
        </w:rPr>
        <w:t xml:space="preserve">　　　　　　　　　　　　　　　</w:t>
      </w:r>
      <w:r w:rsidRPr="003A07F8">
        <w:rPr>
          <w:rFonts w:hint="eastAsia"/>
          <w:sz w:val="24"/>
          <w:szCs w:val="24"/>
        </w:rPr>
        <w:t xml:space="preserve">     </w:t>
      </w:r>
      <w:r w:rsidRPr="003A07F8">
        <w:rPr>
          <w:rFonts w:hint="eastAsia"/>
          <w:sz w:val="24"/>
          <w:szCs w:val="24"/>
        </w:rPr>
        <w:t>代表者</w:t>
      </w:r>
      <w:r>
        <w:rPr>
          <w:rFonts w:hint="eastAsia"/>
          <w:sz w:val="24"/>
          <w:szCs w:val="24"/>
        </w:rPr>
        <w:t xml:space="preserve"> </w:t>
      </w:r>
      <w:r w:rsidRPr="006F65EE">
        <w:rPr>
          <w:rFonts w:hint="eastAsia"/>
          <w:color w:val="FFFF00"/>
          <w:sz w:val="24"/>
          <w:szCs w:val="24"/>
          <w:highlight w:val="yellow"/>
        </w:rPr>
        <w:t>氏</w:t>
      </w:r>
      <w:r w:rsidRPr="006F65EE">
        <w:rPr>
          <w:rFonts w:hint="eastAsia"/>
          <w:sz w:val="24"/>
          <w:szCs w:val="24"/>
          <w:highlight w:val="yellow"/>
        </w:rPr>
        <w:t xml:space="preserve">                       </w:t>
      </w:r>
      <w:r w:rsidRPr="006F65EE">
        <w:rPr>
          <w:rFonts w:hint="eastAsia"/>
          <w:color w:val="FFFF00"/>
          <w:sz w:val="24"/>
          <w:szCs w:val="24"/>
          <w:highlight w:val="yellow"/>
        </w:rPr>
        <w:t xml:space="preserve">   </w:t>
      </w:r>
      <w:r w:rsidRPr="006F65EE">
        <w:rPr>
          <w:rFonts w:hint="eastAsia"/>
          <w:color w:val="FFFF00"/>
          <w:sz w:val="24"/>
          <w:szCs w:val="24"/>
          <w:highlight w:val="yellow"/>
        </w:rPr>
        <w:t>名</w:t>
      </w:r>
    </w:p>
    <w:bookmarkEnd w:id="2"/>
    <w:p w14:paraId="08343361" w14:textId="42B74829" w:rsidR="009966A5" w:rsidRDefault="00FB7967" w:rsidP="003A07F8">
      <w:pPr>
        <w:rPr>
          <w:sz w:val="24"/>
          <w:szCs w:val="24"/>
        </w:rPr>
      </w:pPr>
      <w:r>
        <w:rPr>
          <w:rFonts w:hint="eastAsia"/>
          <w:noProof/>
          <w:sz w:val="24"/>
          <w:szCs w:val="24"/>
          <w:lang w:val="ja-JP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03C49314" wp14:editId="1C09A893">
                <wp:simplePos x="0" y="0"/>
                <wp:positionH relativeFrom="column">
                  <wp:posOffset>3766185</wp:posOffset>
                </wp:positionH>
                <wp:positionV relativeFrom="paragraph">
                  <wp:posOffset>743585</wp:posOffset>
                </wp:positionV>
                <wp:extent cx="2015490" cy="359410"/>
                <wp:effectExtent l="0" t="0" r="22860" b="21590"/>
                <wp:wrapNone/>
                <wp:docPr id="574524671" name="楕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5490" cy="35941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DBDE09F" id="楕円 2" o:spid="_x0000_s1026" style="position:absolute;margin-left:296.55pt;margin-top:58.55pt;width:158.7pt;height:28.3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" filled="f" strokecolor="red" strokeweight="2pt"/>
            </w:pict>
          </mc:Fallback>
        </mc:AlternateContent>
      </w: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01891E82" wp14:editId="459263C0">
                <wp:simplePos x="0" y="0"/>
                <wp:positionH relativeFrom="column">
                  <wp:posOffset>1022985</wp:posOffset>
                </wp:positionH>
                <wp:positionV relativeFrom="paragraph">
                  <wp:posOffset>124460</wp:posOffset>
                </wp:positionV>
                <wp:extent cx="1757045" cy="735965"/>
                <wp:effectExtent l="0" t="0" r="262255" b="197485"/>
                <wp:wrapNone/>
                <wp:docPr id="980520819" name="吹き出し: 角を丸めた四角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7045" cy="735965"/>
                        </a:xfrm>
                        <a:prstGeom prst="wedgeRoundRectCallout">
                          <a:avLst>
                            <a:gd name="adj1" fmla="val 63836"/>
                            <a:gd name="adj2" fmla="val 71291"/>
                            <a:gd name="adj3" fmla="val 16667"/>
                          </a:avLst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652B566" w14:textId="77777777" w:rsidR="00FB7967" w:rsidRDefault="00FB7967" w:rsidP="00FB7967">
                            <w:pPr>
                              <w:jc w:val="center"/>
                              <w:rPr>
                                <w:b/>
                                <w:bCs/>
                                <w:color w:val="FF0000"/>
                                <w:sz w:val="24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4"/>
                                <w:szCs w:val="28"/>
                              </w:rPr>
                              <w:t>赤丸</w:t>
                            </w:r>
                            <w:r w:rsidRPr="00C366C5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4"/>
                                <w:szCs w:val="28"/>
                              </w:rPr>
                              <w:t>で示した箇所は</w:t>
                            </w:r>
                          </w:p>
                          <w:p w14:paraId="3E05F427" w14:textId="77777777" w:rsidR="00FB7967" w:rsidRPr="00C366C5" w:rsidRDefault="00FB7967" w:rsidP="00FB7967">
                            <w:pPr>
                              <w:jc w:val="center"/>
                              <w:rPr>
                                <w:b/>
                                <w:bCs/>
                                <w:color w:val="FF0000"/>
                                <w:sz w:val="24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4"/>
                                <w:szCs w:val="28"/>
                              </w:rPr>
                              <w:t>記入不要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1891E82" id="_x0000_s1027" type="#_x0000_t62" style="position:absolute;left:0;text-align:left;margin-left:80.55pt;margin-top:9.8pt;width:138.35pt;height:57.95pt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" adj="24589,26199" fillcolor="white [3212]" strokecolor="#0a121c [484]" strokeweight="2pt">
                <v:textbox>
                  <w:txbxContent>
                    <w:p w14:paraId="5652B566" w14:textId="77777777" w:rsidR="00FB7967" w:rsidRDefault="00FB7967" w:rsidP="00FB7967">
                      <w:pPr>
                        <w:jc w:val="center"/>
                        <w:rPr>
                          <w:b/>
                          <w:bCs/>
                          <w:color w:val="FF0000"/>
                          <w:sz w:val="24"/>
                          <w:szCs w:val="28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  <w:sz w:val="24"/>
                          <w:szCs w:val="28"/>
                        </w:rPr>
                        <w:t>赤丸</w:t>
                      </w:r>
                      <w:r w:rsidRPr="00C366C5">
                        <w:rPr>
                          <w:rFonts w:hint="eastAsia"/>
                          <w:b/>
                          <w:bCs/>
                          <w:color w:val="FF0000"/>
                          <w:sz w:val="24"/>
                          <w:szCs w:val="28"/>
                        </w:rPr>
                        <w:t>で示した箇所は</w:t>
                      </w:r>
                    </w:p>
                    <w:p w14:paraId="3E05F427" w14:textId="77777777" w:rsidR="00FB7967" w:rsidRPr="00C366C5" w:rsidRDefault="00FB7967" w:rsidP="00FB7967">
                      <w:pPr>
                        <w:jc w:val="center"/>
                        <w:rPr>
                          <w:b/>
                          <w:bCs/>
                          <w:color w:val="FF0000"/>
                          <w:sz w:val="24"/>
                          <w:szCs w:val="28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  <w:sz w:val="24"/>
                          <w:szCs w:val="28"/>
                        </w:rPr>
                        <w:t>記入不要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  <w:sz w:val="24"/>
          <w:szCs w:val="24"/>
          <w:lang w:val="ja-JP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0580D2B6" wp14:editId="2AD196C9">
                <wp:simplePos x="0" y="0"/>
                <wp:positionH relativeFrom="column">
                  <wp:posOffset>2327910</wp:posOffset>
                </wp:positionH>
                <wp:positionV relativeFrom="paragraph">
                  <wp:posOffset>1172210</wp:posOffset>
                </wp:positionV>
                <wp:extent cx="800100" cy="359410"/>
                <wp:effectExtent l="0" t="0" r="19050" b="21590"/>
                <wp:wrapNone/>
                <wp:docPr id="1192090411" name="楕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35941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A4A7474" id="楕円 2" o:spid="_x0000_s1026" style="position:absolute;margin-left:183.3pt;margin-top:92.3pt;width:63pt;height:28.3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" filled="f" strokecolor="red" strokeweight="2pt"/>
            </w:pict>
          </mc:Fallback>
        </mc:AlternateContent>
      </w:r>
    </w:p>
    <w:p w14:paraId="55A3BD92" w14:textId="0411E258" w:rsidR="003A07F8" w:rsidRDefault="003A07F8" w:rsidP="003A07F8">
      <w:pPr>
        <w:rPr>
          <w:sz w:val="24"/>
          <w:szCs w:val="24"/>
        </w:rPr>
      </w:pPr>
    </w:p>
    <w:p w14:paraId="05AC5FC3" w14:textId="6FCF3C28" w:rsidR="00AA6AE7" w:rsidRDefault="004B40E5" w:rsidP="003A07F8">
      <w:pPr>
        <w:rPr>
          <w:sz w:val="24"/>
          <w:szCs w:val="24"/>
        </w:rPr>
      </w:pPr>
      <w:r>
        <w:rPr>
          <w:sz w:val="24"/>
          <w:szCs w:val="24"/>
        </w:rPr>
        <w:pict w14:anchorId="6D44BB4F">
          <v:rect id="_x0000_i1025" style="width:0;height:1.5pt" o:hralign="center" o:hrstd="t" o:hr="t" fillcolor="gray" stroked="f">
            <v:textbox inset="5.85pt,.7pt,5.85pt,.7pt"/>
          </v:rect>
        </w:pict>
      </w:r>
    </w:p>
    <w:p w14:paraId="40E26786" w14:textId="0A073670" w:rsidR="00AA6AE7" w:rsidRDefault="00AA6AE7" w:rsidP="003A07F8">
      <w:pPr>
        <w:rPr>
          <w:sz w:val="24"/>
          <w:szCs w:val="24"/>
        </w:rPr>
      </w:pPr>
    </w:p>
    <w:p w14:paraId="48AA558C" w14:textId="2DF58E04" w:rsidR="003A07F8" w:rsidRDefault="00AA6AE7" w:rsidP="00AA6AE7">
      <w:pPr>
        <w:jc w:val="right"/>
        <w:rPr>
          <w:sz w:val="24"/>
          <w:szCs w:val="24"/>
        </w:rPr>
      </w:pPr>
      <w:r w:rsidRPr="003A07F8">
        <w:rPr>
          <w:rFonts w:hint="eastAsia"/>
          <w:sz w:val="24"/>
          <w:szCs w:val="24"/>
        </w:rPr>
        <w:t xml:space="preserve">　　年　　月　　日</w:t>
      </w:r>
    </w:p>
    <w:p w14:paraId="49A0BBD8" w14:textId="2454E482" w:rsidR="00AA6AE7" w:rsidRDefault="00AA6AE7" w:rsidP="00AA6AE7">
      <w:pPr>
        <w:rPr>
          <w:sz w:val="24"/>
          <w:szCs w:val="24"/>
        </w:rPr>
      </w:pPr>
    </w:p>
    <w:p w14:paraId="36531B18" w14:textId="77777777" w:rsidR="00AA6AE7" w:rsidRPr="00AA6AE7" w:rsidRDefault="00AA6AE7" w:rsidP="00AA6AE7">
      <w:pPr>
        <w:ind w:firstLineChars="118" w:firstLine="283"/>
        <w:rPr>
          <w:sz w:val="24"/>
          <w:szCs w:val="24"/>
        </w:rPr>
      </w:pPr>
      <w:r w:rsidRPr="00AA6AE7">
        <w:rPr>
          <w:rFonts w:hint="eastAsia"/>
          <w:sz w:val="24"/>
          <w:szCs w:val="24"/>
        </w:rPr>
        <w:t>上記工事について、検査の結果</w:t>
      </w:r>
      <w:r>
        <w:rPr>
          <w:rFonts w:hint="eastAsia"/>
          <w:sz w:val="24"/>
          <w:szCs w:val="24"/>
        </w:rPr>
        <w:t xml:space="preserve">  </w:t>
      </w:r>
      <w:r w:rsidRPr="00AA6AE7">
        <w:rPr>
          <w:rFonts w:hint="eastAsia"/>
          <w:sz w:val="24"/>
          <w:szCs w:val="24"/>
        </w:rPr>
        <w:t xml:space="preserve">　　　　　を認めたので通知します。</w:t>
      </w:r>
    </w:p>
    <w:p w14:paraId="2D434874" w14:textId="19A8F5B3" w:rsidR="00AA6AE7" w:rsidRPr="00AA6AE7" w:rsidRDefault="00AA6AE7" w:rsidP="00AA6AE7">
      <w:pPr>
        <w:rPr>
          <w:sz w:val="24"/>
          <w:szCs w:val="24"/>
        </w:rPr>
      </w:pPr>
    </w:p>
    <w:p w14:paraId="093F50BA" w14:textId="77777777" w:rsidR="00AA6AE7" w:rsidRPr="00AA6AE7" w:rsidRDefault="00AA6AE7" w:rsidP="00AA6AE7">
      <w:pPr>
        <w:rPr>
          <w:sz w:val="24"/>
          <w:szCs w:val="24"/>
        </w:rPr>
      </w:pPr>
    </w:p>
    <w:p w14:paraId="21CD2CB2" w14:textId="77777777" w:rsidR="00FB7967" w:rsidRDefault="00AA6AE7" w:rsidP="00FB7967">
      <w:pPr>
        <w:rPr>
          <w:sz w:val="24"/>
          <w:szCs w:val="24"/>
        </w:rPr>
      </w:pPr>
      <w:bookmarkStart w:id="3" w:name="_Hlk194500511"/>
      <w:r w:rsidRPr="00AA6AE7">
        <w:rPr>
          <w:rFonts w:hint="eastAsia"/>
          <w:sz w:val="24"/>
          <w:szCs w:val="24"/>
        </w:rPr>
        <w:t xml:space="preserve"> </w:t>
      </w:r>
      <w:r w:rsidR="00FB7967" w:rsidRPr="00AA6AE7">
        <w:rPr>
          <w:rFonts w:hint="eastAsia"/>
          <w:sz w:val="24"/>
          <w:szCs w:val="24"/>
        </w:rPr>
        <w:t>請負者</w:t>
      </w:r>
    </w:p>
    <w:p w14:paraId="57385A6A" w14:textId="6EF27769" w:rsidR="00FB7967" w:rsidRPr="00AA6AE7" w:rsidRDefault="00FB7967" w:rsidP="00FB7967">
      <w:pPr>
        <w:rPr>
          <w:sz w:val="24"/>
          <w:szCs w:val="24"/>
        </w:rPr>
      </w:pPr>
    </w:p>
    <w:p w14:paraId="27F185BA" w14:textId="77777777" w:rsidR="00FB7967" w:rsidRPr="00AA6AE7" w:rsidRDefault="00FB7967" w:rsidP="00FB7967">
      <w:pPr>
        <w:rPr>
          <w:sz w:val="24"/>
          <w:szCs w:val="24"/>
        </w:rPr>
      </w:pPr>
      <w:r w:rsidRPr="00AA6AE7">
        <w:rPr>
          <w:rFonts w:hint="eastAsia"/>
          <w:sz w:val="24"/>
          <w:szCs w:val="24"/>
        </w:rPr>
        <w:t xml:space="preserve">  </w:t>
      </w:r>
      <w:r w:rsidRPr="006F65EE">
        <w:rPr>
          <w:rFonts w:hint="eastAsia"/>
          <w:color w:val="FFFF00"/>
          <w:sz w:val="24"/>
          <w:szCs w:val="24"/>
          <w:highlight w:val="yellow"/>
        </w:rPr>
        <w:t>氏</w:t>
      </w:r>
      <w:r w:rsidRPr="006F65EE">
        <w:rPr>
          <w:rFonts w:hint="eastAsia"/>
          <w:color w:val="FFFF00"/>
          <w:sz w:val="24"/>
          <w:szCs w:val="24"/>
          <w:highlight w:val="yellow"/>
        </w:rPr>
        <w:t xml:space="preserve">                               </w:t>
      </w:r>
      <w:r w:rsidRPr="006F65EE">
        <w:rPr>
          <w:rFonts w:hint="eastAsia"/>
          <w:color w:val="FFFF00"/>
          <w:sz w:val="24"/>
          <w:szCs w:val="24"/>
          <w:highlight w:val="yellow"/>
        </w:rPr>
        <w:t>名</w:t>
      </w:r>
      <w:r>
        <w:rPr>
          <w:rFonts w:hint="eastAsia"/>
          <w:sz w:val="24"/>
          <w:szCs w:val="24"/>
        </w:rPr>
        <w:t xml:space="preserve">　</w:t>
      </w:r>
      <w:r w:rsidRPr="00AA6AE7">
        <w:rPr>
          <w:rFonts w:hint="eastAsia"/>
          <w:sz w:val="24"/>
          <w:szCs w:val="24"/>
        </w:rPr>
        <w:t>殿</w:t>
      </w:r>
    </w:p>
    <w:p w14:paraId="77A3F5A7" w14:textId="77777777" w:rsidR="00FB7967" w:rsidRDefault="00FB7967" w:rsidP="00FB7967">
      <w:pPr>
        <w:rPr>
          <w:sz w:val="24"/>
          <w:szCs w:val="24"/>
        </w:rPr>
      </w:pPr>
    </w:p>
    <w:p w14:paraId="6813F3A3" w14:textId="77777777" w:rsidR="00FB7967" w:rsidRPr="00AA6AE7" w:rsidRDefault="00FB7967" w:rsidP="00FB7967">
      <w:pPr>
        <w:rPr>
          <w:sz w:val="24"/>
          <w:szCs w:val="24"/>
        </w:rPr>
      </w:pPr>
    </w:p>
    <w:p w14:paraId="6076AAAD" w14:textId="6B89300D" w:rsidR="00FB7967" w:rsidRPr="00AA6AE7" w:rsidRDefault="00FB7967" w:rsidP="00FB7967">
      <w:pPr>
        <w:ind w:firstLineChars="1949" w:firstLine="4678"/>
        <w:jc w:val="left"/>
        <w:rPr>
          <w:sz w:val="24"/>
          <w:szCs w:val="24"/>
        </w:rPr>
      </w:pPr>
      <w:r w:rsidRPr="00AA6AE7">
        <w:rPr>
          <w:rFonts w:hint="eastAsia"/>
          <w:sz w:val="24"/>
          <w:szCs w:val="24"/>
        </w:rPr>
        <w:t>成田国際空港株式会社</w:t>
      </w:r>
    </w:p>
    <w:p w14:paraId="437E8F5B" w14:textId="77777777" w:rsidR="00FB7967" w:rsidRPr="00AA6AE7" w:rsidRDefault="00FB7967" w:rsidP="00FB7967">
      <w:pPr>
        <w:ind w:firstLineChars="2049" w:firstLine="4918"/>
        <w:rPr>
          <w:sz w:val="24"/>
          <w:szCs w:val="24"/>
        </w:rPr>
      </w:pPr>
      <w:r w:rsidRPr="00AA6AE7">
        <w:rPr>
          <w:rFonts w:hint="eastAsia"/>
          <w:sz w:val="24"/>
          <w:szCs w:val="24"/>
        </w:rPr>
        <w:t>代表取締役社長</w:t>
      </w:r>
      <w:r>
        <w:rPr>
          <w:rFonts w:hint="eastAsia"/>
          <w:sz w:val="24"/>
          <w:szCs w:val="24"/>
        </w:rPr>
        <w:t xml:space="preserve">　</w:t>
      </w:r>
      <w:r w:rsidRPr="006F65EE">
        <w:rPr>
          <w:rFonts w:hint="eastAsia"/>
          <w:color w:val="FFFF00"/>
          <w:sz w:val="24"/>
          <w:szCs w:val="24"/>
          <w:highlight w:val="yellow"/>
        </w:rPr>
        <w:t>社</w:t>
      </w:r>
      <w:r w:rsidRPr="006F65EE">
        <w:rPr>
          <w:rFonts w:hint="eastAsia"/>
          <w:color w:val="FFFF00"/>
          <w:sz w:val="24"/>
          <w:szCs w:val="24"/>
          <w:highlight w:val="yellow"/>
        </w:rPr>
        <w:t xml:space="preserve">  </w:t>
      </w:r>
      <w:r>
        <w:rPr>
          <w:rFonts w:hint="eastAsia"/>
          <w:color w:val="FFFF00"/>
          <w:sz w:val="24"/>
          <w:szCs w:val="24"/>
          <w:highlight w:val="yellow"/>
        </w:rPr>
        <w:t xml:space="preserve"> </w:t>
      </w:r>
      <w:r w:rsidRPr="006F65EE">
        <w:rPr>
          <w:rFonts w:hint="eastAsia"/>
          <w:color w:val="FFFF00"/>
          <w:sz w:val="24"/>
          <w:szCs w:val="24"/>
          <w:highlight w:val="yellow"/>
        </w:rPr>
        <w:t xml:space="preserve">  </w:t>
      </w:r>
      <w:r w:rsidRPr="006F65EE">
        <w:rPr>
          <w:rFonts w:hint="eastAsia"/>
          <w:color w:val="FFFF00"/>
          <w:sz w:val="24"/>
          <w:szCs w:val="24"/>
          <w:highlight w:val="yellow"/>
        </w:rPr>
        <w:t>長</w:t>
      </w:r>
      <w:r w:rsidRPr="006F65EE">
        <w:rPr>
          <w:rFonts w:hint="eastAsia"/>
          <w:color w:val="FFFF00"/>
          <w:sz w:val="24"/>
          <w:szCs w:val="24"/>
          <w:highlight w:val="yellow"/>
        </w:rPr>
        <w:t xml:space="preserve">  </w:t>
      </w:r>
      <w:r>
        <w:rPr>
          <w:rFonts w:hint="eastAsia"/>
          <w:color w:val="FFFF00"/>
          <w:sz w:val="24"/>
          <w:szCs w:val="24"/>
          <w:highlight w:val="yellow"/>
        </w:rPr>
        <w:t xml:space="preserve"> </w:t>
      </w:r>
      <w:r w:rsidRPr="006F65EE">
        <w:rPr>
          <w:rFonts w:hint="eastAsia"/>
          <w:color w:val="FFFF00"/>
          <w:sz w:val="24"/>
          <w:szCs w:val="24"/>
          <w:highlight w:val="yellow"/>
        </w:rPr>
        <w:t xml:space="preserve">  </w:t>
      </w:r>
      <w:r w:rsidRPr="006F65EE">
        <w:rPr>
          <w:rFonts w:hint="eastAsia"/>
          <w:color w:val="FFFF00"/>
          <w:sz w:val="24"/>
          <w:szCs w:val="24"/>
          <w:highlight w:val="yellow"/>
        </w:rPr>
        <w:t>名</w:t>
      </w:r>
    </w:p>
    <w:bookmarkEnd w:id="3"/>
    <w:p w14:paraId="01C13CC3" w14:textId="60FA7763" w:rsidR="00AA6AE7" w:rsidRPr="00FB7967" w:rsidRDefault="00AA6AE7" w:rsidP="00FB7967">
      <w:pPr>
        <w:rPr>
          <w:sz w:val="24"/>
          <w:szCs w:val="24"/>
        </w:rPr>
      </w:pPr>
    </w:p>
    <w:sectPr w:rsidR="00AA6AE7" w:rsidRPr="00FB7967" w:rsidSect="001066EC">
      <w:pgSz w:w="11906" w:h="16838" w:code="9"/>
      <w:pgMar w:top="1985" w:right="1418" w:bottom="1701" w:left="1701" w:header="851" w:footer="992" w:gutter="0"/>
      <w:cols w:space="425"/>
      <w:docGrid w:type="lines" w:linePitch="3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19AC0D" w14:textId="77777777" w:rsidR="00097234" w:rsidRDefault="00097234" w:rsidP="00097234">
      <w:r>
        <w:separator/>
      </w:r>
    </w:p>
  </w:endnote>
  <w:endnote w:type="continuationSeparator" w:id="0">
    <w:p w14:paraId="64475131" w14:textId="77777777" w:rsidR="00097234" w:rsidRDefault="00097234" w:rsidP="000972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F4CAE7" w14:textId="77777777" w:rsidR="00097234" w:rsidRDefault="00097234" w:rsidP="00097234">
      <w:r>
        <w:separator/>
      </w:r>
    </w:p>
  </w:footnote>
  <w:footnote w:type="continuationSeparator" w:id="0">
    <w:p w14:paraId="73455871" w14:textId="77777777" w:rsidR="00097234" w:rsidRDefault="00097234" w:rsidP="00097234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ugano, Yutaro">
    <w15:presenceInfo w15:providerId="AD" w15:userId="S::yutsugano@tohmatsu.co.jp::333c2705-545a-4607-9e8b-0c8fa2c71d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7"/>
  <w:bordersDoNotSurroundHeader/>
  <w:bordersDoNotSurroundFooter/>
  <w:trackRevisions/>
  <w:defaultTabStop w:val="840"/>
  <w:drawingGridVerticalSpacing w:val="164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25AC"/>
    <w:rsid w:val="00097234"/>
    <w:rsid w:val="001066EC"/>
    <w:rsid w:val="00157CE4"/>
    <w:rsid w:val="003A07F8"/>
    <w:rsid w:val="00491B95"/>
    <w:rsid w:val="004B40E5"/>
    <w:rsid w:val="00537712"/>
    <w:rsid w:val="007B1283"/>
    <w:rsid w:val="007B2BC1"/>
    <w:rsid w:val="00972CB6"/>
    <w:rsid w:val="009966A5"/>
    <w:rsid w:val="009A0BAB"/>
    <w:rsid w:val="009A5127"/>
    <w:rsid w:val="009E25AC"/>
    <w:rsid w:val="009F6371"/>
    <w:rsid w:val="00A51472"/>
    <w:rsid w:val="00A6615B"/>
    <w:rsid w:val="00AA6AE7"/>
    <w:rsid w:val="00AD2324"/>
    <w:rsid w:val="00E55714"/>
    <w:rsid w:val="00EB24E9"/>
    <w:rsid w:val="00F12E61"/>
    <w:rsid w:val="00FB7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66A8FD76"/>
  <w15:docId w15:val="{457699EE-2263-4FC3-82EE-F71CBCFA9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66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9723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097234"/>
  </w:style>
  <w:style w:type="paragraph" w:styleId="a6">
    <w:name w:val="footer"/>
    <w:basedOn w:val="a"/>
    <w:link w:val="a7"/>
    <w:uiPriority w:val="99"/>
    <w:unhideWhenUsed/>
    <w:rsid w:val="0009723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097234"/>
  </w:style>
  <w:style w:type="paragraph" w:styleId="a8">
    <w:name w:val="Revision"/>
    <w:hidden/>
    <w:uiPriority w:val="99"/>
    <w:semiHidden/>
    <w:rsid w:val="004B40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30bf__x30b0_ xmlns="580f91ee-e56d-4d19-bf9a-cad906087a44" xsi:nil="true"/>
    <_x30de__x30cb__x30e5__x30a2__x30eb__x306e__x5185__x5bb9_ xmlns="580f91ee-e56d-4d19-bf9a-cad906087a4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E92036878E708419DEDB4E101345075" ma:contentTypeVersion="5" ma:contentTypeDescription="新しいドキュメントを作成します。" ma:contentTypeScope="" ma:versionID="dfa89092714b40a4b3bfa9097c298a20">
  <xsd:schema xmlns:xsd="http://www.w3.org/2001/XMLSchema" xmlns:xs="http://www.w3.org/2001/XMLSchema" xmlns:p="http://schemas.microsoft.com/office/2006/metadata/properties" xmlns:ns2="580f91ee-e56d-4d19-bf9a-cad906087a44" targetNamespace="http://schemas.microsoft.com/office/2006/metadata/properties" ma:root="true" ma:fieldsID="3e24fff899a0564e8048ab318e2e2c6f" ns2:_="">
    <xsd:import namespace="580f91ee-e56d-4d19-bf9a-cad906087a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_x30bf__x30b0_" minOccurs="0"/>
                <xsd:element ref="ns2:_x30de__x30cb__x30e5__x30a2__x30eb__x306e__x5185__x5bb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0f91ee-e56d-4d19-bf9a-cad906087a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x30bf__x30b0_" ma:index="11" nillable="true" ma:displayName="タグ" ma:format="Dropdown" ma:internalName="_x30bf__x30b0_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規程類"/>
                    <xsd:enumeration value="調達部"/>
                    <xsd:enumeration value="規程"/>
                    <xsd:enumeration value="細則"/>
                    <xsd:enumeration value="要領"/>
                    <xsd:enumeration value="本文"/>
                    <xsd:enumeration value="様式等別紙"/>
                  </xsd:restriction>
                </xsd:simpleType>
              </xsd:element>
            </xsd:sequence>
          </xsd:extension>
        </xsd:complexContent>
      </xsd:complexType>
    </xsd:element>
    <xsd:element name="_x30de__x30cb__x30e5__x30a2__x30eb__x306e__x5185__x5bb9_" ma:index="12" nillable="true" ma:displayName="マニュアルの内容" ma:description="マニュアルに記載されている内容" ma:format="Dropdown" ma:internalName="_x30de__x30cb__x30e5__x30a2__x30eb__x306e__x5185__x5bb9_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C8C24F5-5785-4946-B3E2-C7227F8B409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248DBA-8D58-4D43-8518-436B61E51BB6}">
  <ds:schemaRefs>
    <ds:schemaRef ds:uri="http://schemas.microsoft.com/office/2006/metadata/properties"/>
    <ds:schemaRef ds:uri="http://schemas.microsoft.com/office/infopath/2007/PartnerControls"/>
    <ds:schemaRef ds:uri="a0166333-052d-4a1a-a114-171355dedbfd"/>
    <ds:schemaRef ds:uri="dc9beb1a-cd3d-403e-9a8d-7d9573e684fa"/>
  </ds:schemaRefs>
</ds:datastoreItem>
</file>

<file path=customXml/itemProps3.xml><?xml version="1.0" encoding="utf-8"?>
<ds:datastoreItem xmlns:ds="http://schemas.openxmlformats.org/officeDocument/2006/customXml" ds:itemID="{6CB78402-5DA8-4268-ACF8-69C14D54EDB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683F046-1E45-471B-9AF0-7F0B570620AF}"/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63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NAA</dc:creator>
  <cp:lastModifiedBy>Sugano, Yutaro</cp:lastModifiedBy>
  <cp:revision>10</cp:revision>
  <dcterms:created xsi:type="dcterms:W3CDTF">2012-10-29T06:45:00Z</dcterms:created>
  <dcterms:modified xsi:type="dcterms:W3CDTF">2026-03-11T04:39:00Z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0x010100AE92036878E708419DEDB4E101345075</vt:lpwstr>
  </property>
  <property fmtid="{D5CDD505-2E9C-101B-9397-08002B2CF9AE}" pid="3" name="MediaServiceImageTags">
    <vt:lpwstr/>
  </property>
  <property fmtid="{D5CDD505-2E9C-101B-9397-08002B2CF9AE}" pid="5" name="docLang">
    <vt:lpwstr>ja</vt:lpwstr>
  </property>
</Properties>
</file>